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8B3E80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873EF">
        <w:rPr>
          <w:b/>
          <w:i/>
          <w:noProof/>
          <w:sz w:val="28"/>
        </w:rPr>
        <w:t>7409</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106661E" w:rsidR="00790FA0" w:rsidRPr="00410371" w:rsidRDefault="00790FA0" w:rsidP="00415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415C8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CD85BC" w:rsidR="00790FA0" w:rsidRPr="00410371" w:rsidRDefault="00790FA0" w:rsidP="003873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873EF">
              <w:rPr>
                <w:b/>
                <w:noProof/>
                <w:sz w:val="28"/>
              </w:rPr>
              <w:t>5529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89F78C1" w:rsidR="00790FA0" w:rsidRPr="00410371" w:rsidRDefault="00790FA0" w:rsidP="00B27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27697">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E930042" w:rsidR="00790FA0" w:rsidRDefault="00790FA0" w:rsidP="00415C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15C83" w:rsidRPr="00415C83">
              <w:rPr>
                <w:lang w:eastAsia="zh-CN"/>
              </w:rPr>
              <w:t>Corrections on spurious emission band UE co-existence for CA</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22D1861" w:rsidR="00790FA0" w:rsidRDefault="00790FA0" w:rsidP="00EB2A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B2AD1">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C44B82"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B27697" w:rsidRPr="00B27697">
              <w:rPr>
                <w:lang w:eastAsia="zh-CN"/>
              </w:rPr>
              <w:t>LTE_CA_R17-UECon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4FA62F2" w:rsidR="00790FA0" w:rsidRDefault="00415C83" w:rsidP="00415C83">
            <w:pPr>
              <w:pStyle w:val="CRCoverPage"/>
              <w:spacing w:after="0"/>
              <w:ind w:left="100"/>
            </w:pPr>
            <w:r>
              <w:rPr>
                <w:lang w:eastAsia="zh-CN"/>
              </w:rPr>
              <w:t>The minimum requirements for spurious emission band UE co-existence for CA are inconsistent with core spec 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1A66725" w:rsidR="000127FE" w:rsidRPr="00C13F5C" w:rsidRDefault="00415C83" w:rsidP="00415C83">
            <w:pPr>
              <w:pStyle w:val="CRCoverPage"/>
              <w:spacing w:after="0"/>
              <w:ind w:left="100"/>
              <w:rPr>
                <w:rFonts w:ascii="宋体" w:eastAsia="宋体" w:hAnsi="宋体" w:cs="宋体"/>
                <w:lang w:eastAsia="zh-CN"/>
              </w:rPr>
            </w:pPr>
            <w:r>
              <w:rPr>
                <w:rFonts w:eastAsia="宋体" w:cs="Arial"/>
                <w:lang w:val="en-US" w:eastAsia="zh-CN"/>
              </w:rPr>
              <w:t xml:space="preserve">Correct the </w:t>
            </w:r>
            <w:r>
              <w:rPr>
                <w:lang w:eastAsia="zh-CN"/>
              </w:rPr>
              <w:t>minimum requirements for spurious emission band UE co-existence for CA.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3D27747" w:rsidR="00790FA0" w:rsidRDefault="006548A8" w:rsidP="00480151">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415C83">
              <w:rPr>
                <w:lang w:eastAsia="zh-CN"/>
              </w:rPr>
              <w:t>minimum requirements for spurious emission band UE co-existence for CA remain incorrect</w:t>
            </w:r>
            <w:r>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557C0B" w:rsidR="00790FA0" w:rsidRDefault="00790FA0" w:rsidP="00EF6473">
            <w:pPr>
              <w:pStyle w:val="CRCoverPage"/>
              <w:spacing w:after="0"/>
              <w:ind w:left="100"/>
              <w:rPr>
                <w:noProof/>
                <w:lang w:eastAsia="zh-CN"/>
              </w:rPr>
            </w:pP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6F97FF" w14:textId="77777777" w:rsidR="004A6502" w:rsidRPr="002255E9" w:rsidRDefault="004A6502" w:rsidP="004A6502">
      <w:pPr>
        <w:pStyle w:val="40"/>
      </w:pPr>
      <w:r w:rsidRPr="002255E9">
        <w:t>6.6.3.2A</w:t>
      </w:r>
      <w:r w:rsidRPr="002255E9">
        <w:tab/>
        <w:t>Spurious emission band UE co-existence for CA</w:t>
      </w:r>
    </w:p>
    <w:p w14:paraId="6526E27B" w14:textId="77777777" w:rsidR="004A6502" w:rsidRPr="002255E9" w:rsidRDefault="004A6502" w:rsidP="004A6502">
      <w:pPr>
        <w:pStyle w:val="EditorsNote"/>
      </w:pPr>
      <w:r w:rsidRPr="002255E9">
        <w:t xml:space="preserve">Editor's note: </w:t>
      </w:r>
    </w:p>
    <w:p w14:paraId="1FCB8883" w14:textId="77777777" w:rsidR="004A6502" w:rsidRPr="002255E9" w:rsidRDefault="004A6502" w:rsidP="004A6502">
      <w:pPr>
        <w:pStyle w:val="EditorsNote"/>
      </w:pPr>
      <w:r w:rsidRPr="002255E9">
        <w:t>-</w:t>
      </w:r>
      <w:r w:rsidRPr="002255E9">
        <w:tab/>
        <w:t>This test case contains different requirements for different UE releases</w:t>
      </w:r>
    </w:p>
    <w:p w14:paraId="5E40DEC8" w14:textId="77777777" w:rsidR="004A6502" w:rsidRPr="002255E9" w:rsidRDefault="004A6502" w:rsidP="004A6502">
      <w:pPr>
        <w:pStyle w:val="EditorsNote"/>
        <w:ind w:left="284" w:firstLine="0"/>
      </w:pPr>
      <w:r w:rsidRPr="002255E9">
        <w:t>-</w:t>
      </w:r>
      <w:r w:rsidRPr="002255E9">
        <w:tab/>
        <w:t>Additional TP analysis needs to be added to TR36.905</w:t>
      </w:r>
    </w:p>
    <w:p w14:paraId="79AF8CA6" w14:textId="77777777" w:rsidR="004A6502" w:rsidRPr="002255E9" w:rsidRDefault="004A6502" w:rsidP="004A6502">
      <w:pPr>
        <w:pStyle w:val="5"/>
      </w:pPr>
      <w:r w:rsidRPr="002255E9">
        <w:t>6.6.3.2A.0</w:t>
      </w:r>
      <w:r w:rsidRPr="002255E9">
        <w:tab/>
        <w:t>Minimum conformance requirements</w:t>
      </w:r>
    </w:p>
    <w:p w14:paraId="5EB3AF05" w14:textId="350A5985" w:rsidR="004A6502" w:rsidRDefault="004A6502" w:rsidP="004A6502">
      <w:pPr>
        <w:rPr>
          <w:ins w:id="49" w:author="ZTE-Ma Zhifeng" w:date="2024-11-03T01:52:00Z"/>
        </w:rPr>
      </w:pPr>
      <w:r w:rsidRPr="002255E9">
        <w:t xml:space="preserve">This clause specifies the </w:t>
      </w:r>
      <w:r w:rsidRPr="00B607A1">
        <w:t xml:space="preserve">additional </w:t>
      </w:r>
      <w:r w:rsidRPr="002255E9">
        <w:t xml:space="preserve">requirements for </w:t>
      </w:r>
      <w:del w:id="50" w:author="ZTE-Ma Zhifeng" w:date="2024-11-03T01:50:00Z">
        <w:r w:rsidRPr="002255E9" w:rsidDel="003F7DEC">
          <w:delText>the specified carrier aggregation configurations for coexistence with protected bands.</w:delText>
        </w:r>
      </w:del>
      <w:ins w:id="51" w:author="ZTE-Ma Zhifeng" w:date="2024-11-03T01:49:00Z">
        <w:r w:rsidR="003F7DEC" w:rsidRPr="007C6B73">
          <w:t>inter</w:t>
        </w:r>
        <w:r w:rsidR="003F7DEC" w:rsidRPr="007C6B73">
          <w:rPr>
            <w:rFonts w:hint="eastAsia"/>
          </w:rPr>
          <w:t>-</w:t>
        </w:r>
        <w:r w:rsidR="003F7DEC" w:rsidRPr="007C6B73">
          <w:t xml:space="preserve">band </w:t>
        </w:r>
        <w:r w:rsidR="003F7DEC">
          <w:t xml:space="preserve">uplink </w:t>
        </w:r>
        <w:r w:rsidR="003F7DEC" w:rsidRPr="007C6B73">
          <w:t xml:space="preserve">carrier aggregation configurations with the </w:t>
        </w:r>
        <w:r w:rsidR="003F7DEC">
          <w:t xml:space="preserve">single CC </w:t>
        </w:r>
        <w:r w:rsidR="003F7DEC" w:rsidRPr="007C6B73">
          <w:t>uplink assigned to two E-UTRA bands</w:t>
        </w:r>
        <w:r w:rsidR="003F7DEC" w:rsidRPr="007C6B73" w:rsidDel="0005254F">
          <w:t xml:space="preserve"> </w:t>
        </w:r>
        <w:r w:rsidR="003F7DEC" w:rsidRPr="007C6B73">
          <w:t>for coexistence with protected bands</w:t>
        </w:r>
        <w:r w:rsidR="003F7DEC">
          <w:t xml:space="preserve"> </w:t>
        </w:r>
        <w:r w:rsidR="003F7DEC" w:rsidRPr="002D5540">
          <w:t xml:space="preserve">for the specified uplink carrier aggregation configurations in Table </w:t>
        </w:r>
        <w:r w:rsidR="003F7DEC">
          <w:t>6.6.3.2A</w:t>
        </w:r>
      </w:ins>
      <w:ins w:id="52" w:author="ZTE-Ma Zhifeng" w:date="2024-11-03T01:51:00Z">
        <w:r w:rsidR="003F7DEC">
          <w:t>.</w:t>
        </w:r>
      </w:ins>
      <w:ins w:id="53" w:author="ZTE-Ma Zhifeng" w:date="2024-11-03T01:49:00Z">
        <w:r w:rsidR="003F7DEC" w:rsidRPr="00B57FAB">
          <w:t>0</w:t>
        </w:r>
      </w:ins>
      <w:ins w:id="54" w:author="ZTE-Ma Zhifeng" w:date="2024-11-03T01:51:00Z">
        <w:r w:rsidR="003F7DEC" w:rsidRPr="002255E9">
          <w:rPr>
            <w:lang w:eastAsia="ko-KR"/>
          </w:rPr>
          <w:t>-</w:t>
        </w:r>
        <w:r w:rsidR="003F7DEC" w:rsidRPr="002255E9">
          <w:t xml:space="preserve">1a to </w:t>
        </w:r>
        <w:r w:rsidR="003F7DEC" w:rsidRPr="002255E9">
          <w:rPr>
            <w:lang w:eastAsia="ko-KR"/>
          </w:rPr>
          <w:t>6.6.3.2A</w:t>
        </w:r>
        <w:r w:rsidR="003F7DEC" w:rsidRPr="002255E9">
          <w:t>.0</w:t>
        </w:r>
        <w:r w:rsidR="003F7DEC" w:rsidRPr="002255E9">
          <w:rPr>
            <w:lang w:eastAsia="ko-KR"/>
          </w:rPr>
          <w:t>-</w:t>
        </w:r>
        <w:r w:rsidR="003F7DEC" w:rsidRPr="002255E9">
          <w:t>1f</w:t>
        </w:r>
      </w:ins>
      <w:ins w:id="55" w:author="ZTE-Ma Zhifeng" w:date="2024-11-03T01:49:00Z">
        <w:r w:rsidR="003F7DEC" w:rsidRPr="002D5540">
          <w:t>. The intersection of the requirements for the individual bands specified in clause 6.</w:t>
        </w:r>
        <w:r w:rsidR="003F7DEC">
          <w:t>6</w:t>
        </w:r>
        <w:r w:rsidR="003F7DEC"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003F7DEC" w:rsidRPr="007C6B73">
          <w:t>.</w:t>
        </w:r>
      </w:ins>
    </w:p>
    <w:p w14:paraId="6919003B" w14:textId="48B6B83A" w:rsidR="003F7DEC" w:rsidRPr="002255E9" w:rsidRDefault="003F7DEC" w:rsidP="004A6502">
      <w:ins w:id="56" w:author="ZTE-Ma Zhifeng" w:date="2024-11-03T01:53:00Z">
        <w:r>
          <w:t>As exceptions,</w:t>
        </w:r>
        <w:r w:rsidRPr="001D386E">
          <w:t xml:space="preserve"> the </w:t>
        </w:r>
        <w:r>
          <w:t xml:space="preserve">additional </w:t>
        </w:r>
        <w:r w:rsidRPr="001D386E">
          <w:t xml:space="preserve">requirements in Table </w:t>
        </w:r>
        <w:r w:rsidRPr="001D386E">
          <w:rPr>
            <w:rFonts w:hint="eastAsia"/>
          </w:rPr>
          <w:t>6.6.3.2A</w:t>
        </w:r>
        <w:r>
          <w:t>.</w:t>
        </w:r>
        <w:r w:rsidRPr="00B57FAB">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w:t>
        </w:r>
        <w:r w:rsidRPr="001D386E">
          <w:t xml:space="preserve">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2E4E3041" w14:textId="77777777" w:rsidR="004A6502" w:rsidRPr="002255E9" w:rsidRDefault="004A6502" w:rsidP="004A6502">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9DF480" w14:textId="09CB66CF" w:rsidR="004A6502" w:rsidRPr="002255E9" w:rsidDel="003F7DEC" w:rsidRDefault="004A6502" w:rsidP="004A6502">
      <w:pPr>
        <w:rPr>
          <w:del w:id="57" w:author="ZTE-Ma Zhifeng" w:date="2024-11-03T01:54:00Z"/>
        </w:rPr>
      </w:pPr>
      <w:del w:id="58" w:author="ZTE-Ma Zhifeng" w:date="2024-11-03T01:54:00Z">
        <w:r w:rsidRPr="002255E9" w:rsidDel="003F7DEC">
          <w:delText>For inter</w:delText>
        </w:r>
        <w:r w:rsidRPr="002255E9" w:rsidDel="003F7DEC">
          <w:rPr>
            <w:lang w:eastAsia="ko-KR"/>
          </w:rPr>
          <w:delText>-</w:delText>
        </w:r>
        <w:r w:rsidRPr="002255E9" w:rsidDel="003F7DEC">
          <w:delText>band carrier aggregation with the uplink assigned to two E-UTRA bands</w:delText>
        </w:r>
        <w:r w:rsidRPr="002255E9" w:rsidDel="003F7DEC">
          <w:rPr>
            <w:lang w:eastAsia="ko-KR"/>
          </w:rPr>
          <w:delText>,</w:delText>
        </w:r>
        <w:r w:rsidRPr="002255E9" w:rsidDel="003F7DEC">
          <w:delText xml:space="preserve"> the requirements in Table </w:delText>
        </w:r>
        <w:r w:rsidRPr="002255E9" w:rsidDel="003F7DEC">
          <w:rPr>
            <w:lang w:eastAsia="ko-KR"/>
          </w:rPr>
          <w:delText>6.6.3.2A</w:delText>
        </w:r>
        <w:r w:rsidRPr="002255E9" w:rsidDel="003F7DEC">
          <w:delText>.0</w:delText>
        </w:r>
        <w:r w:rsidRPr="002255E9" w:rsidDel="003F7DEC">
          <w:rPr>
            <w:lang w:eastAsia="ko-KR"/>
          </w:rPr>
          <w:delText>-</w:delText>
        </w:r>
        <w:r w:rsidRPr="002255E9" w:rsidDel="003F7DEC">
          <w:delText xml:space="preserve">1a to </w:delText>
        </w:r>
        <w:r w:rsidRPr="002255E9" w:rsidDel="003F7DEC">
          <w:rPr>
            <w:lang w:eastAsia="ko-KR"/>
          </w:rPr>
          <w:delText>6.6.3.2A</w:delText>
        </w:r>
        <w:r w:rsidRPr="002255E9" w:rsidDel="003F7DEC">
          <w:delText>.0</w:delText>
        </w:r>
        <w:r w:rsidRPr="002255E9" w:rsidDel="003F7DEC">
          <w:rPr>
            <w:lang w:eastAsia="ko-KR"/>
          </w:rPr>
          <w:delText>-</w:delText>
        </w:r>
        <w:r w:rsidRPr="002255E9" w:rsidDel="003F7DEC">
          <w:delText>1f apply</w:delText>
        </w:r>
        <w:r w:rsidRPr="002255E9" w:rsidDel="003F7DEC">
          <w:rPr>
            <w:lang w:eastAsia="ko-KR"/>
          </w:rPr>
          <w:delText xml:space="preserve"> on </w:delText>
        </w:r>
        <w:r w:rsidRPr="002255E9" w:rsidDel="003F7DEC">
          <w:delText>each component carrier with both component carriers are active.</w:delText>
        </w:r>
      </w:del>
    </w:p>
    <w:p w14:paraId="2EB97F89" w14:textId="77777777" w:rsidR="004A6502" w:rsidRPr="002255E9" w:rsidRDefault="004A6502" w:rsidP="004A6502">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r w:rsidRPr="002255E9">
        <w:t>would be considered to be verified by the measurements verifying the one uplink inter-band CA UE to UE co-existence requirements.</w:t>
      </w:r>
    </w:p>
    <w:p w14:paraId="4050C540" w14:textId="77777777" w:rsidR="00EE7903" w:rsidRPr="004A6502" w:rsidRDefault="00EE7903" w:rsidP="00E93B8F"/>
    <w:p w14:paraId="75ABED08" w14:textId="77777777" w:rsidR="00EE7903" w:rsidRDefault="00EE790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BF797" w14:textId="77777777" w:rsidR="00D86A87" w:rsidRDefault="00D86A87">
      <w:r>
        <w:separator/>
      </w:r>
    </w:p>
  </w:endnote>
  <w:endnote w:type="continuationSeparator" w:id="0">
    <w:p w14:paraId="6CBEBD35" w14:textId="77777777" w:rsidR="00D86A87" w:rsidRDefault="00D8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C2B59" w14:textId="77777777" w:rsidR="00D86A87" w:rsidRDefault="00D86A87">
      <w:r>
        <w:separator/>
      </w:r>
    </w:p>
  </w:footnote>
  <w:footnote w:type="continuationSeparator" w:id="0">
    <w:p w14:paraId="360A2565" w14:textId="77777777" w:rsidR="00D86A87" w:rsidRDefault="00D86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67AEA"/>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873EF"/>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3F7DEC"/>
    <w:rsid w:val="00410371"/>
    <w:rsid w:val="00410FA7"/>
    <w:rsid w:val="00414103"/>
    <w:rsid w:val="00415C8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6502"/>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5991"/>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86A87"/>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B2AD1"/>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4EFD"/>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DAF1-A54D-45BF-8C10-75056921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7563</TotalTime>
  <Pages>2</Pages>
  <Words>1400</Words>
  <Characters>7985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521</cp:revision>
  <cp:lastPrinted>1899-12-31T23:00:00Z</cp:lastPrinted>
  <dcterms:created xsi:type="dcterms:W3CDTF">2020-02-03T08:32:00Z</dcterms:created>
  <dcterms:modified xsi:type="dcterms:W3CDTF">2024-11-08T20:56:00Z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